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C780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C52A7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</w:t>
      </w:r>
      <w:r w:rsidR="00C52A7A">
        <w:rPr>
          <w:b/>
          <w:i/>
          <w:noProof/>
          <w:sz w:val="28"/>
        </w:rPr>
        <w:t>6</w:t>
      </w:r>
      <w:r w:rsidR="00265FEE">
        <w:rPr>
          <w:b/>
          <w:i/>
          <w:noProof/>
          <w:sz w:val="28"/>
        </w:rPr>
        <w:t>0042</w:t>
      </w:r>
    </w:p>
    <w:p w14:paraId="7CB45193" w14:textId="2AF8F53F" w:rsidR="001E41F3" w:rsidRDefault="00C52A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A5A9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46892" w:rsidR="001E41F3" w:rsidRPr="00A87E56" w:rsidRDefault="00A87E5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87E56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A87E56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87E5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B2362" w:rsidR="001E41F3" w:rsidRPr="00A87E56" w:rsidRDefault="00265FE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Pr="00A87E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87E5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08AA" w:rsidR="001E41F3" w:rsidRPr="00A87E56" w:rsidRDefault="00A87E5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87E5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87E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87E5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50BC2" w:rsidR="001E41F3" w:rsidRPr="00A87E56" w:rsidRDefault="00D97C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87E56">
              <w:rPr>
                <w:b/>
                <w:bCs/>
                <w:sz w:val="28"/>
                <w:szCs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58D479" w:rsidR="00F25D98" w:rsidRDefault="00A87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BFC0C" w:rsidR="001E41F3" w:rsidRDefault="00D97CA9" w:rsidP="00A87E56">
            <w:pPr>
              <w:pStyle w:val="CRCoverPage"/>
              <w:spacing w:after="0"/>
              <w:ind w:left="100"/>
              <w:rPr>
                <w:noProof/>
              </w:rPr>
            </w:pPr>
            <w:r w:rsidRPr="00D97CA9">
              <w:t>Media over QUIC transport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AEE482" w:rsidR="001E41F3" w:rsidRDefault="00A87E5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DDAD7" w:rsidR="001E41F3" w:rsidRDefault="00A87E5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3A71F" w:rsidR="001E41F3" w:rsidRDefault="00A87E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871330" w:rsidR="001E41F3" w:rsidRPr="00A87E56" w:rsidRDefault="00A87E5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87E5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62510" w:rsidR="001E41F3" w:rsidRDefault="00A87E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10D98" w14:textId="0BD27BF8" w:rsidR="00E82157" w:rsidRPr="00E82157" w:rsidRDefault="00E82157" w:rsidP="00E82157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According to </w:t>
            </w:r>
            <w:r w:rsidRPr="00E82157">
              <w:rPr>
                <w:noProof/>
                <w:lang w:val="en-US"/>
              </w:rPr>
              <w:t>draft-ietf-moq-transport-15</w:t>
            </w:r>
            <w:r>
              <w:rPr>
                <w:noProof/>
                <w:lang w:val="en-US"/>
              </w:rPr>
              <w:t xml:space="preserve"> the length of </w:t>
            </w:r>
            <w:r w:rsidRPr="00E82157">
              <w:rPr>
                <w:noProof/>
                <w:lang w:val="en-US"/>
              </w:rPr>
              <w:t>Key-Value-Pair</w:t>
            </w:r>
            <w:r>
              <w:rPr>
                <w:noProof/>
                <w:lang w:val="en-US"/>
              </w:rPr>
              <w:t xml:space="preserve"> exists if the Type is odd, see below from the draft:</w:t>
            </w:r>
          </w:p>
          <w:p w14:paraId="7A127F06" w14:textId="00468E62" w:rsidR="00E82157" w:rsidRPr="00E82157" w:rsidRDefault="00E82157" w:rsidP="00E82157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 xml:space="preserve">Length: </w:t>
            </w:r>
            <w:r w:rsidRPr="00E82157">
              <w:rPr>
                <w:b/>
                <w:bCs/>
                <w:i/>
                <w:iCs/>
                <w:noProof/>
              </w:rPr>
              <w:t>Only present when Type is odd</w:t>
            </w:r>
            <w:r w:rsidRPr="00E82157">
              <w:rPr>
                <w:i/>
                <w:iCs/>
                <w:noProof/>
              </w:rPr>
              <w:t>. Specifies the length of</w:t>
            </w:r>
          </w:p>
          <w:p w14:paraId="32A0045D" w14:textId="1AEC8F6A" w:rsidR="00E82157" w:rsidRPr="00E82157" w:rsidRDefault="00E82157" w:rsidP="00E82157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>the Value field in bytes. The maximum length of a value is 2^16-1</w:t>
            </w:r>
          </w:p>
          <w:p w14:paraId="3FD42EF0" w14:textId="48D127B1" w:rsidR="00E82157" w:rsidRPr="00E82157" w:rsidRDefault="00E82157" w:rsidP="00E82157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>bytes. If an endpoint receives a length larger than the maximum,</w:t>
            </w:r>
          </w:p>
          <w:p w14:paraId="6960471A" w14:textId="5B36BDA5" w:rsidR="00E82157" w:rsidRPr="00E82157" w:rsidRDefault="00E82157" w:rsidP="00E82157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82157">
              <w:rPr>
                <w:i/>
                <w:iCs/>
                <w:noProof/>
              </w:rPr>
              <w:t>it MUST close the session with a Protocol Violation.</w:t>
            </w:r>
          </w:p>
          <w:p w14:paraId="708AA7DE" w14:textId="54A358BF" w:rsidR="00E82157" w:rsidRDefault="00E82157" w:rsidP="00E82157">
            <w:pPr>
              <w:pStyle w:val="CRCoverPage"/>
              <w:spacing w:before="120" w:after="0"/>
              <w:ind w:left="101"/>
              <w:rPr>
                <w:noProof/>
              </w:rPr>
            </w:pPr>
            <w:r>
              <w:rPr>
                <w:noProof/>
              </w:rPr>
              <w:t xml:space="preserve">Since the length must exist for the value which contains media related information, therefore the Type must be chosen as odd value. Draft-ietf-moq-transport-15 </w:t>
            </w:r>
            <w:r w:rsidRPr="00E82157">
              <w:rPr>
                <w:noProof/>
              </w:rPr>
              <w:t>reserve</w:t>
            </w:r>
            <w:r>
              <w:rPr>
                <w:noProof/>
              </w:rPr>
              <w:t>s</w:t>
            </w:r>
            <w:r w:rsidRPr="00E82157">
              <w:rPr>
                <w:noProof/>
              </w:rPr>
              <w:t xml:space="preserve"> extension types 0-63</w:t>
            </w:r>
            <w:r>
              <w:rPr>
                <w:noProof/>
              </w:rPr>
              <w:t xml:space="preserve"> and the next odd value is 65.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2C323" w14:textId="77777777" w:rsidR="001E41F3" w:rsidRDefault="00E8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type value is changed to 65.</w:t>
            </w:r>
          </w:p>
          <w:p w14:paraId="25452A5B" w14:textId="77777777" w:rsidR="00E82157" w:rsidRPr="00E82157" w:rsidRDefault="00E82157" w:rsidP="00E82157">
            <w:pPr>
              <w:pStyle w:val="CRCoverPage"/>
              <w:spacing w:before="120" w:after="0"/>
              <w:ind w:left="101"/>
              <w:rPr>
                <w:b/>
                <w:bCs/>
                <w:noProof/>
              </w:rPr>
            </w:pPr>
            <w:r w:rsidRPr="00E82157">
              <w:rPr>
                <w:b/>
                <w:bCs/>
                <w:noProof/>
              </w:rPr>
              <w:t>Interoperability analysis</w:t>
            </w:r>
          </w:p>
          <w:p w14:paraId="31C656EC" w14:textId="1748FFE8" w:rsidR="00E82157" w:rsidRDefault="00E8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0CAB1" w:rsidR="001E41F3" w:rsidRDefault="00E8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value for Type, which results in not having Length for Key-Value-Pair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CD777" w:rsidR="001E41F3" w:rsidRDefault="00A87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D0D2F" w:rsidR="001E41F3" w:rsidRDefault="00A87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FB2BF" w:rsidR="001E41F3" w:rsidRDefault="00A87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907B9" w:rsidR="001E41F3" w:rsidRDefault="00A87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59A8E3" w:rsidR="001E41F3" w:rsidRPr="00E842D8" w:rsidRDefault="00E842D8" w:rsidP="00E842D8">
      <w:pPr>
        <w:jc w:val="center"/>
        <w:rPr>
          <w:noProof/>
          <w:color w:val="FF0000"/>
        </w:rPr>
      </w:pPr>
      <w:r w:rsidRPr="00E842D8">
        <w:rPr>
          <w:noProof/>
          <w:color w:val="FF0000"/>
        </w:rPr>
        <w:lastRenderedPageBreak/>
        <w:t>*************************************** First Change ***************************************</w:t>
      </w:r>
    </w:p>
    <w:p w14:paraId="0E4C11A0" w14:textId="77777777" w:rsidR="00D97CA9" w:rsidRDefault="00D97CA9" w:rsidP="00D97CA9">
      <w:pPr>
        <w:pStyle w:val="Heading3"/>
        <w:rPr>
          <w:noProof/>
        </w:rPr>
      </w:pPr>
      <w:r>
        <w:rPr>
          <w:noProof/>
        </w:rPr>
        <w:t>22.3.</w:t>
      </w:r>
      <w:r w:rsidRPr="00D97CA9">
        <w:rPr>
          <w:noProof/>
        </w:rPr>
        <w:t>5</w:t>
      </w:r>
      <w:r>
        <w:rPr>
          <w:noProof/>
        </w:rPr>
        <w:tab/>
        <w:t xml:space="preserve">Sending Media Related Information using </w:t>
      </w:r>
      <w:r>
        <w:rPr>
          <w:lang w:eastAsia="zh-CN"/>
        </w:rPr>
        <w:t>Media over QUIC transport</w:t>
      </w:r>
    </w:p>
    <w:p w14:paraId="174CD403" w14:textId="77777777" w:rsidR="00D97CA9" w:rsidRDefault="00D97CA9" w:rsidP="00D97CA9">
      <w:pPr>
        <w:rPr>
          <w:lang w:eastAsia="en-GB"/>
        </w:rPr>
      </w:pPr>
      <w:r>
        <w:t xml:space="preserve">If the media traffic is transmitted over Media over QUIC Transport between the AS and the UE, the </w:t>
      </w:r>
      <w:proofErr w:type="spellStart"/>
      <w:r>
        <w:t>MoQ</w:t>
      </w:r>
      <w:proofErr w:type="spellEnd"/>
      <w:r>
        <w:t xml:space="preserve"> relay in the UPF and the AS may exchange the MRI using </w:t>
      </w:r>
      <w:proofErr w:type="spellStart"/>
      <w:r>
        <w:t>MoQ</w:t>
      </w:r>
      <w:proofErr w:type="spellEnd"/>
      <w:r>
        <w:t xml:space="preserve"> Object Extension header(s) as defined in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 [69].</w:t>
      </w:r>
    </w:p>
    <w:p w14:paraId="796E22FF" w14:textId="77777777" w:rsidR="00D97CA9" w:rsidRDefault="00D97CA9" w:rsidP="00D97CA9">
      <w:proofErr w:type="spellStart"/>
      <w:r>
        <w:t>MoQ</w:t>
      </w:r>
      <w:proofErr w:type="spellEnd"/>
      <w:r>
        <w:t xml:space="preserve"> Extension header shall be added as the </w:t>
      </w:r>
      <w:r>
        <w:rPr>
          <w:lang w:val="en-US"/>
        </w:rPr>
        <w:t xml:space="preserve">Key-Value-Pair as </w:t>
      </w:r>
      <w:r>
        <w:t>defined in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 [69], where:</w:t>
      </w:r>
    </w:p>
    <w:p w14:paraId="11417B6A" w14:textId="3A0F6145" w:rsidR="00D97CA9" w:rsidRDefault="00D97CA9" w:rsidP="00D97CA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Type shall be set to the value "6</w:t>
      </w:r>
      <w:ins w:id="1" w:author="MOTO" w:date="2026-01-05T12:07:00Z" w16du:dateUtc="2026-01-05T20:07:00Z">
        <w:r w:rsidR="00A87E56">
          <w:rPr>
            <w:lang w:eastAsia="zh-CN"/>
          </w:rPr>
          <w:t>5</w:t>
        </w:r>
      </w:ins>
      <w:del w:id="2" w:author="MOTO" w:date="2026-01-05T12:07:00Z" w16du:dateUtc="2026-01-05T20:07:00Z">
        <w:r w:rsidDel="00A87E56">
          <w:rPr>
            <w:lang w:eastAsia="zh-CN"/>
          </w:rPr>
          <w:delText>4</w:delText>
        </w:r>
      </w:del>
      <w:proofErr w:type="gramStart"/>
      <w:r>
        <w:rPr>
          <w:lang w:eastAsia="zh-CN"/>
        </w:rPr>
        <w:t>";</w:t>
      </w:r>
      <w:proofErr w:type="gramEnd"/>
    </w:p>
    <w:p w14:paraId="18283ED8" w14:textId="2E6439F3" w:rsidR="00D97CA9" w:rsidRDefault="00D97CA9" w:rsidP="00D97CA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Length shall be set to the length of the MRI, in bytes; and</w:t>
      </w:r>
    </w:p>
    <w:p w14:paraId="5AFF93D2" w14:textId="560FE615" w:rsidR="00D97CA9" w:rsidRDefault="00D97CA9" w:rsidP="00D97CA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Value shall be set to Media Related Information as defined in defined in clause 22.2.</w:t>
      </w:r>
    </w:p>
    <w:p w14:paraId="7E4BF335" w14:textId="16BB9CE3" w:rsidR="00A87E56" w:rsidRPr="00E842D8" w:rsidRDefault="00A87E56" w:rsidP="00A87E56">
      <w:pPr>
        <w:jc w:val="center"/>
        <w:rPr>
          <w:noProof/>
          <w:color w:val="FF0000"/>
        </w:rPr>
      </w:pPr>
      <w:r w:rsidRPr="00E842D8">
        <w:rPr>
          <w:noProof/>
          <w:color w:val="FF0000"/>
        </w:rPr>
        <w:t xml:space="preserve">*************************************** </w:t>
      </w:r>
      <w:r>
        <w:rPr>
          <w:noProof/>
          <w:color w:val="FF0000"/>
        </w:rPr>
        <w:t>End of</w:t>
      </w:r>
      <w:r w:rsidRPr="00E842D8">
        <w:rPr>
          <w:noProof/>
          <w:color w:val="FF0000"/>
        </w:rPr>
        <w:t xml:space="preserve"> Change ***************************************</w:t>
      </w:r>
    </w:p>
    <w:p w14:paraId="2D2E0F63" w14:textId="77777777" w:rsidR="00E842D8" w:rsidRDefault="00E842D8">
      <w:pPr>
        <w:rPr>
          <w:noProof/>
        </w:rPr>
      </w:pPr>
    </w:p>
    <w:p w14:paraId="39492357" w14:textId="77777777" w:rsidR="00E842D8" w:rsidRDefault="00E842D8">
      <w:pPr>
        <w:rPr>
          <w:noProof/>
        </w:rPr>
      </w:pPr>
    </w:p>
    <w:sectPr w:rsidR="00E84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3272" w14:textId="77777777" w:rsidR="003E0B73" w:rsidRDefault="003E0B73">
      <w:r>
        <w:separator/>
      </w:r>
    </w:p>
  </w:endnote>
  <w:endnote w:type="continuationSeparator" w:id="0">
    <w:p w14:paraId="7AB7FE68" w14:textId="77777777" w:rsidR="003E0B73" w:rsidRDefault="003E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E8B3" w14:textId="77777777" w:rsidR="003E0B73" w:rsidRDefault="003E0B73">
      <w:r>
        <w:separator/>
      </w:r>
    </w:p>
  </w:footnote>
  <w:footnote w:type="continuationSeparator" w:id="0">
    <w:p w14:paraId="1CF853D7" w14:textId="77777777" w:rsidR="003E0B73" w:rsidRDefault="003E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640CA"/>
    <w:rsid w:val="00192C46"/>
    <w:rsid w:val="001A08B3"/>
    <w:rsid w:val="001A7B60"/>
    <w:rsid w:val="001B52F0"/>
    <w:rsid w:val="001B7A65"/>
    <w:rsid w:val="001E41F3"/>
    <w:rsid w:val="0026004D"/>
    <w:rsid w:val="002626E2"/>
    <w:rsid w:val="002640DD"/>
    <w:rsid w:val="00265FE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B73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97896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41848"/>
    <w:rsid w:val="008626E7"/>
    <w:rsid w:val="00870EE7"/>
    <w:rsid w:val="00882FE1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FF2"/>
    <w:rsid w:val="009E3297"/>
    <w:rsid w:val="009F734F"/>
    <w:rsid w:val="00A246B6"/>
    <w:rsid w:val="00A47E70"/>
    <w:rsid w:val="00A50CF0"/>
    <w:rsid w:val="00A7671C"/>
    <w:rsid w:val="00A87E56"/>
    <w:rsid w:val="00AA2CBC"/>
    <w:rsid w:val="00AC5820"/>
    <w:rsid w:val="00AD1CD8"/>
    <w:rsid w:val="00AD26CD"/>
    <w:rsid w:val="00B04505"/>
    <w:rsid w:val="00B258BB"/>
    <w:rsid w:val="00B67B97"/>
    <w:rsid w:val="00B968C8"/>
    <w:rsid w:val="00BA3EC5"/>
    <w:rsid w:val="00BA51D9"/>
    <w:rsid w:val="00BB5DFC"/>
    <w:rsid w:val="00BD279D"/>
    <w:rsid w:val="00BD6BB8"/>
    <w:rsid w:val="00C52A7A"/>
    <w:rsid w:val="00C66BA2"/>
    <w:rsid w:val="00C870F6"/>
    <w:rsid w:val="00C95985"/>
    <w:rsid w:val="00C96B72"/>
    <w:rsid w:val="00CC5026"/>
    <w:rsid w:val="00CC68D0"/>
    <w:rsid w:val="00D03F9A"/>
    <w:rsid w:val="00D06D51"/>
    <w:rsid w:val="00D24991"/>
    <w:rsid w:val="00D50255"/>
    <w:rsid w:val="00D64011"/>
    <w:rsid w:val="00D66520"/>
    <w:rsid w:val="00D71591"/>
    <w:rsid w:val="00D84AE9"/>
    <w:rsid w:val="00D9124E"/>
    <w:rsid w:val="00D97CA9"/>
    <w:rsid w:val="00DE34CF"/>
    <w:rsid w:val="00DF3DDC"/>
    <w:rsid w:val="00DF6935"/>
    <w:rsid w:val="00E13F3D"/>
    <w:rsid w:val="00E345BB"/>
    <w:rsid w:val="00E34898"/>
    <w:rsid w:val="00E52B31"/>
    <w:rsid w:val="00E82157"/>
    <w:rsid w:val="00E842D8"/>
    <w:rsid w:val="00E919DE"/>
    <w:rsid w:val="00E97AB5"/>
    <w:rsid w:val="00EB09B7"/>
    <w:rsid w:val="00EE7D7C"/>
    <w:rsid w:val="00F07550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97CA9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D97CA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7E5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8215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82157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430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</cp:lastModifiedBy>
  <cp:revision>5</cp:revision>
  <cp:lastPrinted>1900-01-01T08:00:00Z</cp:lastPrinted>
  <dcterms:created xsi:type="dcterms:W3CDTF">2026-01-05T20:06:00Z</dcterms:created>
  <dcterms:modified xsi:type="dcterms:W3CDTF">2026-01-29T23:55:00Z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